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944" w:rsidRPr="00A079D3" w:rsidRDefault="000D0944" w:rsidP="000D0944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2058">
        <w:rPr>
          <w:rFonts w:ascii="Arial" w:hAnsi="Arial" w:cs="Arial"/>
          <w:b/>
          <w:sz w:val="28"/>
          <w:szCs w:val="28"/>
        </w:rPr>
        <w:t>3GPP TSG-RAN WG2 Meeting #10</w:t>
      </w:r>
      <w:r w:rsidR="00B36B5B">
        <w:rPr>
          <w:rFonts w:ascii="Arial" w:hAnsi="Arial" w:cs="Arial"/>
          <w:b/>
          <w:sz w:val="28"/>
          <w:szCs w:val="28"/>
        </w:rPr>
        <w:t xml:space="preserve">8   </w:t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宋体" w:hAnsi="Arial" w:cs="Arial" w:hint="eastAsia"/>
          <w:b/>
          <w:sz w:val="28"/>
          <w:szCs w:val="28"/>
        </w:rPr>
        <w:tab/>
      </w:r>
      <w:r>
        <w:rPr>
          <w:rFonts w:ascii="Arial" w:eastAsia="宋体" w:hAnsi="Arial" w:cs="Arial" w:hint="eastAsia"/>
          <w:b/>
          <w:sz w:val="28"/>
          <w:szCs w:val="28"/>
        </w:rPr>
        <w:tab/>
      </w:r>
      <w:r w:rsidRPr="003857FB">
        <w:rPr>
          <w:rFonts w:ascii="Arial" w:hAnsi="Arial" w:cs="Arial"/>
          <w:b/>
          <w:sz w:val="28"/>
          <w:szCs w:val="28"/>
        </w:rPr>
        <w:t>R2-19</w:t>
      </w:r>
      <w:r w:rsidR="004B3C07">
        <w:rPr>
          <w:rFonts w:ascii="Arial" w:hAnsi="Arial" w:cs="Arial"/>
          <w:b/>
          <w:sz w:val="28"/>
          <w:szCs w:val="28"/>
        </w:rPr>
        <w:t>14457</w:t>
      </w:r>
      <w:bookmarkStart w:id="0" w:name="_GoBack"/>
      <w:bookmarkEnd w:id="0"/>
    </w:p>
    <w:p w:rsidR="000D0944" w:rsidRPr="00FC5158" w:rsidRDefault="00D36031" w:rsidP="000D0944">
      <w:pPr>
        <w:tabs>
          <w:tab w:val="left" w:pos="567"/>
          <w:tab w:val="left" w:pos="5587"/>
        </w:tabs>
        <w:rPr>
          <w:rFonts w:ascii="Arial" w:hAnsi="Arial" w:cs="Arial"/>
          <w:b/>
          <w:sz w:val="28"/>
          <w:szCs w:val="28"/>
        </w:rPr>
      </w:pPr>
      <w:r w:rsidRPr="008F5D95">
        <w:rPr>
          <w:rFonts w:ascii="Arial" w:eastAsia="宋体" w:hAnsi="Arial" w:cs="Arial"/>
          <w:b/>
          <w:sz w:val="28"/>
          <w:szCs w:val="28"/>
        </w:rPr>
        <w:t>Reno, Nevada, US</w:t>
      </w:r>
      <w:r w:rsidRPr="003857FB">
        <w:rPr>
          <w:rFonts w:ascii="Arial" w:eastAsia="宋体" w:hAnsi="Arial" w:cs="Arial"/>
          <w:b/>
          <w:sz w:val="28"/>
          <w:szCs w:val="28"/>
        </w:rPr>
        <w:t xml:space="preserve">, </w:t>
      </w:r>
      <w:r>
        <w:rPr>
          <w:rFonts w:ascii="Arial" w:eastAsia="宋体" w:hAnsi="Arial" w:cs="Arial"/>
          <w:b/>
          <w:sz w:val="28"/>
          <w:szCs w:val="28"/>
        </w:rPr>
        <w:t>18</w:t>
      </w:r>
      <w:r w:rsidRPr="003857FB">
        <w:rPr>
          <w:rFonts w:ascii="Arial" w:eastAsia="宋体" w:hAnsi="Arial" w:cs="Arial"/>
          <w:b/>
          <w:sz w:val="28"/>
          <w:szCs w:val="28"/>
        </w:rPr>
        <w:t xml:space="preserve">th - </w:t>
      </w:r>
      <w:r>
        <w:rPr>
          <w:rFonts w:ascii="Arial" w:eastAsia="宋体" w:hAnsi="Arial" w:cs="Arial"/>
          <w:b/>
          <w:sz w:val="28"/>
          <w:szCs w:val="28"/>
        </w:rPr>
        <w:t>22</w:t>
      </w:r>
      <w:r w:rsidRPr="003857FB">
        <w:rPr>
          <w:rFonts w:ascii="Arial" w:eastAsia="宋体" w:hAnsi="Arial" w:cs="Arial"/>
          <w:b/>
          <w:sz w:val="28"/>
          <w:szCs w:val="28"/>
        </w:rPr>
        <w:t xml:space="preserve">th </w:t>
      </w:r>
      <w:r>
        <w:rPr>
          <w:rFonts w:ascii="Arial" w:eastAsia="宋体" w:hAnsi="Arial" w:cs="Arial"/>
          <w:b/>
          <w:sz w:val="28"/>
          <w:szCs w:val="28"/>
        </w:rPr>
        <w:t>Nov</w:t>
      </w:r>
      <w:r w:rsidRPr="003857FB">
        <w:rPr>
          <w:rFonts w:ascii="Arial" w:eastAsia="宋体" w:hAnsi="Arial" w:cs="Arial"/>
          <w:b/>
          <w:sz w:val="28"/>
          <w:szCs w:val="28"/>
        </w:rPr>
        <w:t xml:space="preserve"> 2019</w:t>
      </w:r>
      <w:r w:rsidR="000D0944">
        <w:rPr>
          <w:rFonts w:ascii="Arial" w:eastAsia="宋体" w:hAnsi="Arial" w:cs="Arial"/>
          <w:b/>
          <w:sz w:val="28"/>
          <w:szCs w:val="28"/>
        </w:rPr>
        <w:tab/>
      </w:r>
      <w:r w:rsidR="000D0944">
        <w:rPr>
          <w:rFonts w:ascii="Arial" w:eastAsia="宋体" w:hAnsi="Arial" w:cs="Arial"/>
          <w:b/>
          <w:sz w:val="28"/>
          <w:szCs w:val="28"/>
        </w:rPr>
        <w:tab/>
      </w:r>
      <w:r w:rsidR="000D0944">
        <w:rPr>
          <w:rFonts w:ascii="Arial" w:eastAsia="宋体" w:hAnsi="Arial" w:cs="Arial"/>
          <w:b/>
          <w:sz w:val="28"/>
          <w:szCs w:val="28"/>
        </w:rPr>
        <w:tab/>
      </w:r>
      <w:r w:rsidR="000D0944">
        <w:rPr>
          <w:rFonts w:ascii="Arial" w:eastAsia="宋体" w:hAnsi="Arial" w:cs="Arial"/>
          <w:b/>
          <w:sz w:val="28"/>
          <w:szCs w:val="28"/>
        </w:rPr>
        <w:tab/>
      </w:r>
      <w:r w:rsidR="000D0944">
        <w:rPr>
          <w:rFonts w:ascii="Arial" w:eastAsia="宋体" w:hAnsi="Arial" w:cs="Arial"/>
          <w:b/>
          <w:sz w:val="28"/>
          <w:szCs w:val="28"/>
        </w:rPr>
        <w:tab/>
      </w:r>
    </w:p>
    <w:p w:rsidR="000D0944" w:rsidRPr="00536EC3" w:rsidRDefault="000D0944" w:rsidP="000D0944">
      <w:pPr>
        <w:tabs>
          <w:tab w:val="left" w:pos="567"/>
        </w:tabs>
        <w:rPr>
          <w:rFonts w:ascii="Arial" w:eastAsia="宋体" w:hAnsi="Arial"/>
          <w:b/>
        </w:rPr>
      </w:pPr>
      <w:r w:rsidRPr="00536EC3">
        <w:rPr>
          <w:rFonts w:ascii="Arial" w:hAnsi="Arial"/>
          <w:b/>
        </w:rPr>
        <w:t>Agenda Item:</w:t>
      </w:r>
      <w:r w:rsidRPr="00536EC3">
        <w:rPr>
          <w:rFonts w:ascii="Arial" w:hAnsi="Arial"/>
        </w:rPr>
        <w:tab/>
      </w:r>
      <w:bookmarkStart w:id="1" w:name="Source"/>
      <w:bookmarkEnd w:id="1"/>
      <w:r w:rsidRPr="00536EC3"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11.1</w:t>
      </w:r>
      <w:r>
        <w:rPr>
          <w:rFonts w:ascii="Arial" w:hAnsi="Arial"/>
          <w:b/>
        </w:rPr>
        <w:t>0</w:t>
      </w:r>
      <w:r w:rsidRPr="00BF2AAA">
        <w:rPr>
          <w:rFonts w:ascii="Arial" w:hAnsi="Arial" w:hint="eastAsia"/>
          <w:b/>
        </w:rPr>
        <w:t>.</w:t>
      </w:r>
      <w:r>
        <w:rPr>
          <w:rFonts w:ascii="Arial" w:hAnsi="Arial"/>
          <w:b/>
        </w:rPr>
        <w:t>3</w:t>
      </w:r>
    </w:p>
    <w:p w:rsidR="000D0944" w:rsidRPr="00536EC3" w:rsidRDefault="000D0944" w:rsidP="000D0944">
      <w:pPr>
        <w:tabs>
          <w:tab w:val="left" w:pos="567"/>
        </w:tabs>
        <w:rPr>
          <w:rFonts w:ascii="Arial" w:eastAsia="宋体" w:hAnsi="Arial"/>
        </w:rPr>
      </w:pPr>
      <w:r w:rsidRPr="00536EC3">
        <w:rPr>
          <w:rFonts w:ascii="Arial" w:hAnsi="Arial"/>
          <w:b/>
        </w:rPr>
        <w:t>Source:</w:t>
      </w:r>
      <w:r w:rsidRPr="00536EC3">
        <w:rPr>
          <w:rFonts w:ascii="Arial" w:hAnsi="Arial"/>
          <w:b/>
        </w:rPr>
        <w:tab/>
      </w:r>
      <w:r w:rsidRPr="00536EC3">
        <w:rPr>
          <w:rFonts w:ascii="Arial" w:hAnsi="Arial"/>
          <w:b/>
        </w:rPr>
        <w:tab/>
      </w:r>
      <w:r w:rsidRPr="00536EC3">
        <w:rPr>
          <w:rFonts w:ascii="Arial" w:hAnsi="Arial"/>
          <w:b/>
        </w:rPr>
        <w:tab/>
      </w:r>
      <w:r>
        <w:rPr>
          <w:rFonts w:ascii="Arial" w:hAnsi="Arial"/>
          <w:b/>
        </w:rPr>
        <w:t xml:space="preserve">    </w:t>
      </w:r>
      <w:r>
        <w:rPr>
          <w:rFonts w:ascii="Arial" w:eastAsia="宋体" w:hAnsi="Arial" w:hint="eastAsia"/>
          <w:b/>
        </w:rPr>
        <w:t>China</w:t>
      </w:r>
      <w:r>
        <w:rPr>
          <w:rFonts w:ascii="Arial" w:eastAsia="宋体" w:hAnsi="Arial"/>
          <w:b/>
        </w:rPr>
        <w:t xml:space="preserve"> </w:t>
      </w:r>
      <w:r>
        <w:rPr>
          <w:rFonts w:ascii="Arial" w:eastAsia="宋体" w:hAnsi="Arial" w:hint="eastAsia"/>
          <w:b/>
        </w:rPr>
        <w:t>Unicom</w:t>
      </w:r>
    </w:p>
    <w:p w:rsidR="000D0944" w:rsidRPr="000D0944" w:rsidRDefault="000D0944" w:rsidP="00F36ADD">
      <w:pPr>
        <w:ind w:left="2205" w:hangingChars="1050" w:hanging="2205"/>
        <w:rPr>
          <w:rFonts w:ascii="Arial" w:eastAsia="宋体" w:hAnsi="Arial"/>
          <w:b/>
        </w:rPr>
      </w:pPr>
      <w:r w:rsidRPr="00536EC3">
        <w:rPr>
          <w:rFonts w:ascii="Arial" w:hAnsi="Arial"/>
          <w:b/>
        </w:rPr>
        <w:t>Title:</w:t>
      </w:r>
      <w:r w:rsidR="00F36ADD">
        <w:rPr>
          <w:rFonts w:ascii="Arial" w:hAnsi="Arial"/>
        </w:rPr>
        <w:t xml:space="preserve">             </w:t>
      </w:r>
      <w:r w:rsidRPr="000D0944">
        <w:rPr>
          <w:rFonts w:ascii="Arial" w:hAnsi="Arial"/>
          <w:b/>
        </w:rPr>
        <w:t>Proposal about the configurations of validity area for early measurement</w:t>
      </w:r>
    </w:p>
    <w:p w:rsidR="000D0944" w:rsidRPr="00536EC3" w:rsidRDefault="000D0944" w:rsidP="000D0944">
      <w:pPr>
        <w:tabs>
          <w:tab w:val="left" w:pos="567"/>
        </w:tabs>
        <w:rPr>
          <w:rFonts w:ascii="Arial" w:hAnsi="Arial"/>
        </w:rPr>
      </w:pPr>
      <w:r w:rsidRPr="00536EC3">
        <w:rPr>
          <w:rFonts w:ascii="Arial" w:eastAsia="宋体" w:hAnsi="Arial" w:hint="eastAsia"/>
          <w:b/>
        </w:rPr>
        <w:t>Document for</w:t>
      </w:r>
      <w:r w:rsidRPr="00536EC3">
        <w:rPr>
          <w:rFonts w:ascii="Arial" w:hAnsi="Arial"/>
          <w:b/>
        </w:rPr>
        <w:t>:</w:t>
      </w:r>
      <w:r w:rsidRPr="00536EC3">
        <w:rPr>
          <w:rFonts w:ascii="Arial" w:hAnsi="Arial"/>
          <w:b/>
        </w:rPr>
        <w:tab/>
      </w:r>
      <w:r w:rsidRPr="00536EC3">
        <w:rPr>
          <w:rFonts w:ascii="Arial" w:hAnsi="Arial"/>
          <w:b/>
        </w:rPr>
        <w:tab/>
      </w:r>
      <w:r w:rsidRPr="00536EC3">
        <w:rPr>
          <w:rFonts w:ascii="Arial" w:eastAsia="宋体" w:hAnsi="Arial" w:hint="eastAsia"/>
          <w:b/>
        </w:rPr>
        <w:t>Discussion and decision</w:t>
      </w:r>
    </w:p>
    <w:p w:rsidR="000D0944" w:rsidRPr="00A079D3" w:rsidRDefault="000D0944" w:rsidP="000D0944">
      <w:pPr>
        <w:pBdr>
          <w:bottom w:val="single" w:sz="12" w:space="1" w:color="auto"/>
        </w:pBdr>
        <w:tabs>
          <w:tab w:val="left" w:pos="567"/>
        </w:tabs>
      </w:pPr>
    </w:p>
    <w:p w:rsidR="00185C14" w:rsidRPr="00911663" w:rsidRDefault="00185C14" w:rsidP="00185C1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 w:rsidRPr="00911663">
        <w:rPr>
          <w:rFonts w:ascii="Times New Roman" w:hAnsi="Times New Roman" w:cs="Times New Roman"/>
          <w:b/>
          <w:bCs/>
          <w:sz w:val="28"/>
          <w:szCs w:val="28"/>
        </w:rPr>
        <w:t>Introduction</w:t>
      </w:r>
    </w:p>
    <w:p w:rsidR="00911663" w:rsidRPr="00911663" w:rsidRDefault="00911663" w:rsidP="00911663">
      <w:pPr>
        <w:rPr>
          <w:rFonts w:ascii="Times New Roman" w:hAnsi="Times New Roman" w:cs="Times New Roman"/>
        </w:rPr>
      </w:pPr>
      <w:r w:rsidRPr="00911663">
        <w:rPr>
          <w:rFonts w:ascii="Times New Roman" w:hAnsi="Times New Roman" w:cs="Times New Roman"/>
        </w:rPr>
        <w:t xml:space="preserve">Validity area has been introduced in </w:t>
      </w:r>
      <w:r w:rsidR="009B28A0">
        <w:rPr>
          <w:rFonts w:ascii="Times New Roman" w:hAnsi="Times New Roman" w:cs="Times New Roman"/>
        </w:rPr>
        <w:t>i</w:t>
      </w:r>
      <w:r w:rsidRPr="00911663">
        <w:rPr>
          <w:rFonts w:ascii="Times New Roman" w:hAnsi="Times New Roman" w:cs="Times New Roman"/>
        </w:rPr>
        <w:t>dle early measurement. At RAN2#105bis meeting RAN2 has discussed early measurements for both IDLE and INACTIVE with following agreements:</w:t>
      </w:r>
    </w:p>
    <w:p w:rsidR="00911663" w:rsidRPr="00E43C8C" w:rsidRDefault="00911663" w:rsidP="000C30F8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Cs w:val="21"/>
          <w:lang w:val="en-GB" w:eastAsia="en-GB"/>
        </w:rPr>
      </w:pP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>Agreements</w:t>
      </w:r>
    </w:p>
    <w:p w:rsidR="00911663" w:rsidRPr="00E43C8C" w:rsidRDefault="00911663" w:rsidP="000C30F8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Cs w:val="21"/>
          <w:lang w:val="en-GB" w:eastAsia="en-GB"/>
        </w:rPr>
      </w:pP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>4:</w:t>
      </w:r>
      <w:r w:rsidR="00C80301"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 xml:space="preserve">  </w:t>
      </w: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>For both IDLE and INACTIVE early measurements, the following IEs can be optionally configured per NR frequency in both NR RRCRelease message and NR SIB:</w:t>
      </w:r>
    </w:p>
    <w:p w:rsidR="00911663" w:rsidRPr="00E43C8C" w:rsidRDefault="00911663" w:rsidP="000C30F8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firstLineChars="150" w:firstLine="315"/>
        <w:textAlignment w:val="baseline"/>
        <w:rPr>
          <w:rFonts w:ascii="Times New Roman" w:eastAsia="MS Mincho" w:hAnsi="Times New Roman" w:cs="Times New Roman"/>
          <w:kern w:val="0"/>
          <w:szCs w:val="21"/>
          <w:lang w:val="en-GB" w:eastAsia="en-GB"/>
        </w:rPr>
      </w:pP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>-</w:t>
      </w:r>
      <w:r w:rsidR="00C80301"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 xml:space="preserve">  </w:t>
      </w: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 xml:space="preserve">A list of frequencies and optionally cells (similar to measCellList in LTE euCA) the UE is required to perform early measurements. </w:t>
      </w:r>
    </w:p>
    <w:p w:rsidR="00911663" w:rsidRPr="00E43C8C" w:rsidRDefault="00911663" w:rsidP="000C30F8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1220"/>
        </w:tabs>
        <w:overflowPunct w:val="0"/>
        <w:autoSpaceDE w:val="0"/>
        <w:autoSpaceDN w:val="0"/>
        <w:adjustRightInd w:val="0"/>
        <w:ind w:firstLineChars="150" w:firstLine="315"/>
        <w:textAlignment w:val="baseline"/>
        <w:rPr>
          <w:rFonts w:ascii="Times New Roman" w:eastAsia="MS Mincho" w:hAnsi="Times New Roman" w:cs="Times New Roman"/>
          <w:kern w:val="0"/>
          <w:szCs w:val="21"/>
          <w:lang w:val="en-GB" w:eastAsia="en-GB"/>
        </w:rPr>
      </w:pP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>-</w:t>
      </w:r>
      <w:r w:rsidR="00C80301"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 xml:space="preserve">  </w:t>
      </w: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>A cell quality threshold (similar to qualityThreshold in LTE euCA) the UE is required to report the measurement results only for the cells which met the configured thresholds.</w:t>
      </w:r>
    </w:p>
    <w:p w:rsidR="00C80301" w:rsidRPr="00E43C8C" w:rsidRDefault="00911663" w:rsidP="000C30F8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Cs w:val="21"/>
          <w:lang w:val="en-GB" w:eastAsia="en-GB"/>
        </w:rPr>
      </w:pPr>
      <w:r w:rsidRPr="00CB05B5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>FFS: A validity Area (similar to validityArea in LTE euCA) to indicate the list of cells within which UE is required to perform early measurements. If the UE reselects to a cell outside this list, the early measurements are no longer required (same as timer expiry).</w:t>
      </w:r>
    </w:p>
    <w:p w:rsidR="00911663" w:rsidRPr="00E43C8C" w:rsidRDefault="00911663" w:rsidP="000C30F8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firstLineChars="100" w:firstLine="210"/>
        <w:textAlignment w:val="baseline"/>
        <w:rPr>
          <w:rFonts w:ascii="Times New Roman" w:eastAsia="MS Mincho" w:hAnsi="Times New Roman" w:cs="Times New Roman"/>
          <w:kern w:val="0"/>
          <w:szCs w:val="21"/>
          <w:lang w:val="en-GB" w:eastAsia="en-GB"/>
        </w:rPr>
      </w:pP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>o</w:t>
      </w:r>
      <w:r w:rsidR="00C80301"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 xml:space="preserve">  </w:t>
      </w:r>
      <w:r w:rsidRPr="00E43C8C">
        <w:rPr>
          <w:rFonts w:ascii="Times New Roman" w:eastAsia="MS Mincho" w:hAnsi="Times New Roman" w:cs="Times New Roman"/>
          <w:kern w:val="0"/>
          <w:szCs w:val="21"/>
          <w:lang w:val="en-GB" w:eastAsia="en-GB"/>
        </w:rPr>
        <w:t xml:space="preserve">If it is absent, the UE will not have area limitation of early measurements.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E1DA2" w:rsidTr="003E1DA2">
        <w:tc>
          <w:tcPr>
            <w:tcW w:w="8296" w:type="dxa"/>
          </w:tcPr>
          <w:p w:rsidR="003E1DA2" w:rsidRPr="003E1DA2" w:rsidRDefault="003E1DA2" w:rsidP="003E1DA2">
            <w:pPr>
              <w:rPr>
                <w:rFonts w:ascii="Times New Roman" w:hAnsi="Times New Roman" w:cs="Times New Roman"/>
                <w:lang w:val="en-GB"/>
              </w:rPr>
            </w:pPr>
            <w:r w:rsidRPr="003E1DA2">
              <w:rPr>
                <w:rFonts w:ascii="Times New Roman" w:hAnsi="Times New Roman" w:cs="Times New Roman"/>
                <w:lang w:val="en-GB"/>
              </w:rPr>
              <w:t xml:space="preserve">FFS if the following can be agreed: </w:t>
            </w:r>
          </w:p>
          <w:p w:rsidR="003E1DA2" w:rsidRPr="003E1DA2" w:rsidRDefault="003E1DA2" w:rsidP="003E1DA2">
            <w:pPr>
              <w:rPr>
                <w:rFonts w:ascii="Times New Roman" w:hAnsi="Times New Roman" w:cs="Times New Roman"/>
                <w:lang w:val="en-GB"/>
              </w:rPr>
            </w:pPr>
            <w:r w:rsidRPr="003E1DA2">
              <w:rPr>
                <w:rFonts w:ascii="Times New Roman" w:hAnsi="Times New Roman" w:cs="Times New Roman"/>
                <w:lang w:val="en-GB"/>
              </w:rPr>
              <w:t xml:space="preserve">- </w:t>
            </w:r>
            <w:r w:rsidRPr="003E1DA2">
              <w:rPr>
                <w:rFonts w:ascii="Times New Roman" w:hAnsi="Times New Roman" w:cs="Times New Roman"/>
                <w:lang w:val="en-GB"/>
              </w:rPr>
              <w:tab/>
              <w:t>There is a validity area, and the action when the UE exits the validity area is that the UE stops all early measurements.</w:t>
            </w:r>
          </w:p>
          <w:p w:rsidR="003E1DA2" w:rsidRPr="003E1DA2" w:rsidRDefault="003E1DA2" w:rsidP="003E1DA2">
            <w:pPr>
              <w:rPr>
                <w:rFonts w:ascii="Times New Roman" w:hAnsi="Times New Roman" w:cs="Times New Roman"/>
                <w:lang w:val="en-GB"/>
              </w:rPr>
            </w:pPr>
            <w:r w:rsidRPr="003E1DA2">
              <w:rPr>
                <w:rFonts w:ascii="Times New Roman" w:hAnsi="Times New Roman" w:cs="Times New Roman"/>
                <w:lang w:val="en-GB"/>
              </w:rPr>
              <w:t xml:space="preserve">- </w:t>
            </w:r>
            <w:r w:rsidRPr="003E1DA2">
              <w:rPr>
                <w:rFonts w:ascii="Times New Roman" w:hAnsi="Times New Roman" w:cs="Times New Roman"/>
                <w:lang w:val="en-GB"/>
              </w:rPr>
              <w:tab/>
              <w:t>Validity area is configured by means of dedicated RRC signaling</w:t>
            </w:r>
          </w:p>
          <w:p w:rsidR="003E1DA2" w:rsidRPr="003E1DA2" w:rsidRDefault="003E1DA2" w:rsidP="003E1DA2">
            <w:pPr>
              <w:rPr>
                <w:rFonts w:ascii="Times New Roman" w:hAnsi="Times New Roman" w:cs="Times New Roman"/>
                <w:lang w:val="en-GB"/>
              </w:rPr>
            </w:pPr>
            <w:r w:rsidRPr="003E1DA2">
              <w:rPr>
                <w:rFonts w:ascii="Times New Roman" w:hAnsi="Times New Roman" w:cs="Times New Roman"/>
                <w:lang w:val="en-GB"/>
              </w:rPr>
              <w:t xml:space="preserve">- </w:t>
            </w:r>
            <w:r w:rsidRPr="003E1DA2">
              <w:rPr>
                <w:rFonts w:ascii="Times New Roman" w:hAnsi="Times New Roman" w:cs="Times New Roman"/>
                <w:lang w:val="en-GB"/>
              </w:rPr>
              <w:tab/>
            </w:r>
            <w:r w:rsidRPr="00F36ADD">
              <w:rPr>
                <w:rFonts w:ascii="Times New Roman" w:hAnsi="Times New Roman" w:cs="Times New Roman"/>
                <w:lang w:val="en-GB"/>
              </w:rPr>
              <w:t>Validity area can be configured by means of: Lists of PCIs; Lists of CellIdentity;</w:t>
            </w:r>
          </w:p>
          <w:p w:rsidR="003E1DA2" w:rsidRPr="003E1DA2" w:rsidRDefault="003E1DA2" w:rsidP="003E1DA2">
            <w:pPr>
              <w:rPr>
                <w:rFonts w:ascii="Times New Roman" w:hAnsi="Times New Roman" w:cs="Times New Roman"/>
                <w:lang w:val="en-GB"/>
              </w:rPr>
            </w:pPr>
            <w:r w:rsidRPr="003E1DA2">
              <w:rPr>
                <w:rFonts w:ascii="Times New Roman" w:hAnsi="Times New Roman" w:cs="Times New Roman"/>
                <w:lang w:val="en-GB"/>
              </w:rPr>
              <w:t xml:space="preserve">- </w:t>
            </w:r>
            <w:r w:rsidRPr="003E1DA2">
              <w:rPr>
                <w:rFonts w:ascii="Times New Roman" w:hAnsi="Times New Roman" w:cs="Times New Roman"/>
                <w:lang w:val="en-GB"/>
              </w:rPr>
              <w:tab/>
              <w:t>When UE reselects to a cell that is not part of the validity area (for any of the configured frequencies/cells) while measIdleDuration is running, UE should stop measurement. UE stops the timer and clears the entire early measurement configuration.</w:t>
            </w:r>
          </w:p>
        </w:tc>
      </w:tr>
    </w:tbl>
    <w:p w:rsidR="00911663" w:rsidRPr="00911663" w:rsidRDefault="00911663" w:rsidP="00911663">
      <w:pPr>
        <w:rPr>
          <w:rFonts w:ascii="Times New Roman" w:hAnsi="Times New Roman" w:cs="Times New Roman"/>
          <w:lang w:val="en-GB"/>
        </w:rPr>
      </w:pPr>
    </w:p>
    <w:p w:rsidR="00185C14" w:rsidRDefault="00911663" w:rsidP="00911663">
      <w:pPr>
        <w:rPr>
          <w:rFonts w:ascii="Times New Roman" w:hAnsi="Times New Roman" w:cs="Times New Roman"/>
        </w:rPr>
      </w:pPr>
      <w:r w:rsidRPr="00911663">
        <w:rPr>
          <w:rFonts w:ascii="Times New Roman" w:hAnsi="Times New Roman" w:cs="Times New Roman"/>
        </w:rPr>
        <w:t xml:space="preserve">This contribution further discusses </w:t>
      </w:r>
      <w:r w:rsidR="00C80301">
        <w:rPr>
          <w:rFonts w:ascii="Times New Roman" w:hAnsi="Times New Roman" w:cs="Times New Roman"/>
        </w:rPr>
        <w:t xml:space="preserve">the enhancement of </w:t>
      </w:r>
      <w:r w:rsidRPr="00911663">
        <w:rPr>
          <w:rFonts w:ascii="Times New Roman" w:hAnsi="Times New Roman" w:cs="Times New Roman"/>
        </w:rPr>
        <w:t>validity area for both IDLE and INACTIVE measurement.</w:t>
      </w:r>
    </w:p>
    <w:p w:rsidR="000C30F8" w:rsidRPr="00185C14" w:rsidRDefault="000C30F8" w:rsidP="00911663">
      <w:pPr>
        <w:rPr>
          <w:rFonts w:ascii="Times New Roman" w:hAnsi="Times New Roman" w:cs="Times New Roman"/>
        </w:rPr>
      </w:pPr>
    </w:p>
    <w:p w:rsidR="00185C14" w:rsidRPr="00911663" w:rsidRDefault="00185C14" w:rsidP="00185C1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 w:rsidRPr="00911663">
        <w:rPr>
          <w:rFonts w:ascii="Times New Roman" w:hAnsi="Times New Roman" w:cs="Times New Roman"/>
          <w:b/>
          <w:bCs/>
          <w:sz w:val="28"/>
          <w:szCs w:val="28"/>
        </w:rPr>
        <w:t>Discussion</w:t>
      </w:r>
    </w:p>
    <w:p w:rsidR="008E6AB4" w:rsidRDefault="00FA5214" w:rsidP="00185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Validity area indicates a list of cells within which UE is requested to do IDLE </w:t>
      </w:r>
      <w:r w:rsidR="00C80301">
        <w:rPr>
          <w:rFonts w:ascii="Times New Roman" w:hAnsi="Times New Roman" w:cs="Times New Roman"/>
        </w:rPr>
        <w:t xml:space="preserve">or INACTIVE </w:t>
      </w:r>
      <w:r>
        <w:rPr>
          <w:rFonts w:ascii="Times New Roman" w:hAnsi="Times New Roman" w:cs="Times New Roman"/>
        </w:rPr>
        <w:t xml:space="preserve">measurements. </w:t>
      </w:r>
      <w:r w:rsidR="00D10E5F">
        <w:rPr>
          <w:rFonts w:ascii="Times New Roman" w:hAnsi="Times New Roman" w:cs="Times New Roman"/>
        </w:rPr>
        <w:t xml:space="preserve">As described in figure 1, the validity area </w:t>
      </w:r>
      <w:r>
        <w:rPr>
          <w:rFonts w:ascii="Times New Roman" w:hAnsi="Times New Roman" w:cs="Times New Roman"/>
        </w:rPr>
        <w:t xml:space="preserve">is </w:t>
      </w:r>
      <w:r w:rsidR="00D10E5F">
        <w:rPr>
          <w:rFonts w:ascii="Times New Roman" w:hAnsi="Times New Roman" w:cs="Times New Roman"/>
        </w:rPr>
        <w:t xml:space="preserve">including Cell </w:t>
      </w:r>
      <w:r>
        <w:rPr>
          <w:rFonts w:ascii="Times New Roman" w:hAnsi="Times New Roman" w:cs="Times New Roman"/>
        </w:rPr>
        <w:t>1</w:t>
      </w:r>
      <w:r w:rsidR="00D10E5F">
        <w:rPr>
          <w:rFonts w:ascii="Times New Roman" w:hAnsi="Times New Roman" w:cs="Times New Roman"/>
        </w:rPr>
        <w:t>,…, Cell 6</w:t>
      </w:r>
      <w:r>
        <w:rPr>
          <w:rFonts w:ascii="Times New Roman" w:hAnsi="Times New Roman" w:cs="Times New Roman"/>
        </w:rPr>
        <w:t xml:space="preserve">. </w:t>
      </w:r>
      <w:r w:rsidR="0069034E">
        <w:rPr>
          <w:rFonts w:ascii="Times New Roman" w:hAnsi="Times New Roman" w:cs="Times New Roman"/>
        </w:rPr>
        <w:t>Besides,</w:t>
      </w:r>
      <w:r>
        <w:rPr>
          <w:rFonts w:ascii="Times New Roman" w:hAnsi="Times New Roman" w:cs="Times New Roman"/>
        </w:rPr>
        <w:t xml:space="preserve"> we </w:t>
      </w:r>
      <w:r w:rsidR="0069034E">
        <w:rPr>
          <w:rFonts w:ascii="Times New Roman" w:hAnsi="Times New Roman" w:cs="Times New Roman"/>
        </w:rPr>
        <w:t xml:space="preserve">can </w:t>
      </w:r>
      <w:r>
        <w:rPr>
          <w:rFonts w:ascii="Times New Roman" w:hAnsi="Times New Roman" w:cs="Times New Roman"/>
        </w:rPr>
        <w:t xml:space="preserve">find that only Cell 1/ Cell 2 have ideal backhaul with Cell 3/Cell4, and there is not ideal backhaul between Cell 5/Cell 6 with other cells within the validity area. </w:t>
      </w:r>
      <w:r w:rsidR="00DC46AF">
        <w:rPr>
          <w:rFonts w:ascii="Times New Roman" w:hAnsi="Times New Roman" w:cs="Times New Roman"/>
        </w:rPr>
        <w:t xml:space="preserve">For early measurement on Cell 5 or Cell 6, </w:t>
      </w:r>
      <w:r w:rsidR="0069034E">
        <w:rPr>
          <w:rFonts w:ascii="Times New Roman" w:hAnsi="Times New Roman" w:cs="Times New Roman"/>
        </w:rPr>
        <w:t xml:space="preserve">it is useless to </w:t>
      </w:r>
      <w:r w:rsidR="00DC46AF">
        <w:rPr>
          <w:rFonts w:ascii="Times New Roman" w:hAnsi="Times New Roman" w:cs="Times New Roman"/>
        </w:rPr>
        <w:t xml:space="preserve">set up CA/DC. </w:t>
      </w:r>
      <w:r w:rsidR="00DC46AF" w:rsidRPr="00DC46AF">
        <w:rPr>
          <w:rFonts w:ascii="Times New Roman" w:hAnsi="Times New Roman" w:cs="Times New Roman"/>
        </w:rPr>
        <w:t xml:space="preserve">That’s because to set up CA/DC, there should be ideal backhaul between MCG/SCG cells. Therefore, the measurement carried out on cells without ideal backhaul </w:t>
      </w:r>
      <w:r w:rsidR="00DC46AF" w:rsidRPr="00DC46AF">
        <w:rPr>
          <w:rFonts w:ascii="Times New Roman" w:hAnsi="Times New Roman" w:cs="Times New Roman"/>
        </w:rPr>
        <w:lastRenderedPageBreak/>
        <w:t xml:space="preserve">but within the validity area is not only useless to setup CA/DC, but also </w:t>
      </w:r>
      <w:r w:rsidR="00911663">
        <w:rPr>
          <w:rFonts w:ascii="Times New Roman" w:hAnsi="Times New Roman" w:cs="Times New Roman"/>
        </w:rPr>
        <w:t xml:space="preserve">a </w:t>
      </w:r>
      <w:r w:rsidR="00DC46AF" w:rsidRPr="00DC46AF">
        <w:rPr>
          <w:rFonts w:ascii="Times New Roman" w:hAnsi="Times New Roman" w:cs="Times New Roman"/>
        </w:rPr>
        <w:t xml:space="preserve">waste </w:t>
      </w:r>
      <w:r w:rsidR="00911663">
        <w:rPr>
          <w:rFonts w:ascii="Times New Roman" w:hAnsi="Times New Roman" w:cs="Times New Roman"/>
        </w:rPr>
        <w:t xml:space="preserve">of </w:t>
      </w:r>
      <w:r w:rsidR="00DC46AF" w:rsidRPr="00DC46AF">
        <w:rPr>
          <w:rFonts w:ascii="Times New Roman" w:hAnsi="Times New Roman" w:cs="Times New Roman"/>
        </w:rPr>
        <w:t>power. Besides, carrying and reporting new measurement to set up CA/DC will lead to longer latency.</w:t>
      </w:r>
    </w:p>
    <w:p w:rsidR="008E6AB4" w:rsidRDefault="00546E03" w:rsidP="00185C14">
      <w:r>
        <w:object w:dxaOrig="13890" w:dyaOrig="5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5pt;height:126pt" o:ole="">
            <v:imagedata r:id="rId8" o:title="" cropbottom="11672f" cropleft="2713f" cropright="2070f"/>
          </v:shape>
          <o:OLEObject Type="Embed" ProgID="Visio.Drawing.15" ShapeID="_x0000_i1025" DrawAspect="Content" ObjectID="_1634454079" r:id="rId9"/>
        </w:object>
      </w:r>
    </w:p>
    <w:p w:rsidR="00892CF8" w:rsidRPr="00892CF8" w:rsidRDefault="00892CF8" w:rsidP="00892CF8">
      <w:pPr>
        <w:jc w:val="center"/>
        <w:rPr>
          <w:rFonts w:ascii="Times New Roman" w:eastAsia="楷体" w:hAnsi="Times New Roman" w:cs="Times New Roman"/>
          <w:sz w:val="16"/>
          <w:szCs w:val="16"/>
        </w:rPr>
      </w:pPr>
      <w:r w:rsidRPr="00892CF8">
        <w:rPr>
          <w:rFonts w:ascii="Times New Roman" w:eastAsia="楷体" w:hAnsi="Times New Roman" w:cs="Times New Roman"/>
          <w:sz w:val="16"/>
          <w:szCs w:val="16"/>
        </w:rPr>
        <w:t>Figure 1</w:t>
      </w:r>
      <w:r w:rsidRPr="00892CF8">
        <w:rPr>
          <w:rFonts w:ascii="Times New Roman" w:eastAsia="楷体" w:hAnsi="Times New Roman" w:cs="Times New Roman"/>
          <w:sz w:val="16"/>
          <w:szCs w:val="16"/>
        </w:rPr>
        <w:t>：</w:t>
      </w:r>
      <w:r w:rsidR="00BB075A" w:rsidRPr="00892CF8">
        <w:rPr>
          <w:rFonts w:ascii="Times New Roman" w:eastAsia="楷体" w:hAnsi="Times New Roman" w:cs="Times New Roman"/>
          <w:sz w:val="16"/>
          <w:szCs w:val="16"/>
        </w:rPr>
        <w:t>Validity</w:t>
      </w:r>
      <w:r w:rsidRPr="00892CF8">
        <w:rPr>
          <w:rFonts w:ascii="Times New Roman" w:eastAsia="楷体" w:hAnsi="Times New Roman" w:cs="Times New Roman"/>
          <w:sz w:val="16"/>
          <w:szCs w:val="16"/>
        </w:rPr>
        <w:t xml:space="preserve"> area</w:t>
      </w:r>
    </w:p>
    <w:p w:rsidR="000C30F8" w:rsidRDefault="000C30F8" w:rsidP="00DC4732">
      <w:pPr>
        <w:rPr>
          <w:rFonts w:ascii="Times New Roman" w:hAnsi="Times New Roman" w:cs="Times New Roman"/>
          <w:b/>
          <w:bCs/>
        </w:rPr>
      </w:pPr>
    </w:p>
    <w:p w:rsidR="00DC4732" w:rsidRDefault="00DC4732" w:rsidP="00DC4732">
      <w:pPr>
        <w:rPr>
          <w:rFonts w:ascii="Times New Roman" w:hAnsi="Times New Roman" w:cs="Times New Roman"/>
          <w:b/>
          <w:bCs/>
        </w:rPr>
      </w:pPr>
      <w:r w:rsidRPr="008E6AB4">
        <w:rPr>
          <w:rFonts w:ascii="Times New Roman" w:hAnsi="Times New Roman" w:cs="Times New Roman"/>
          <w:b/>
          <w:bCs/>
        </w:rPr>
        <w:t>Observation: Carrying measurements on the meascelllist within the validity area</w:t>
      </w:r>
      <w:r>
        <w:rPr>
          <w:rFonts w:ascii="Times New Roman" w:hAnsi="Times New Roman" w:cs="Times New Roman"/>
          <w:b/>
          <w:bCs/>
        </w:rPr>
        <w:t xml:space="preserve"> which may not have ideal backhaul</w:t>
      </w:r>
      <w:r w:rsidRPr="008E6AB4">
        <w:rPr>
          <w:rFonts w:ascii="Times New Roman" w:hAnsi="Times New Roman" w:cs="Times New Roman"/>
          <w:b/>
          <w:bCs/>
        </w:rPr>
        <w:t xml:space="preserve"> may lead to more power </w:t>
      </w:r>
      <w:r>
        <w:rPr>
          <w:rFonts w:ascii="Times New Roman" w:hAnsi="Times New Roman" w:cs="Times New Roman"/>
          <w:b/>
          <w:bCs/>
        </w:rPr>
        <w:t>consumption</w:t>
      </w:r>
      <w:r w:rsidRPr="008E6AB4">
        <w:rPr>
          <w:rFonts w:ascii="Times New Roman" w:hAnsi="Times New Roman" w:cs="Times New Roman"/>
          <w:b/>
          <w:bCs/>
        </w:rPr>
        <w:t xml:space="preserve"> and longer CA/DC setup latency.</w:t>
      </w:r>
    </w:p>
    <w:p w:rsidR="000C30F8" w:rsidRDefault="000C30F8" w:rsidP="00DC4732">
      <w:pPr>
        <w:rPr>
          <w:rFonts w:ascii="Times New Roman" w:hAnsi="Times New Roman" w:cs="Times New Roman"/>
          <w:b/>
          <w:bCs/>
        </w:rPr>
      </w:pPr>
    </w:p>
    <w:p w:rsidR="008E6AB4" w:rsidRDefault="0069034E" w:rsidP="00185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solve this problem, we propose to add a new concept of measCellList-r15</w:t>
      </w:r>
      <w:r w:rsidR="00911663">
        <w:rPr>
          <w:rFonts w:ascii="Times New Roman" w:hAnsi="Times New Roman" w:cs="Times New Roman"/>
        </w:rPr>
        <w:t xml:space="preserve"> as described </w:t>
      </w:r>
      <w:r w:rsidR="00E43C8C">
        <w:rPr>
          <w:rFonts w:ascii="Times New Roman" w:hAnsi="Times New Roman" w:cs="Times New Roman"/>
        </w:rPr>
        <w:t>in the following</w:t>
      </w:r>
      <w:r>
        <w:rPr>
          <w:rFonts w:ascii="Times New Roman" w:hAnsi="Times New Roman" w:cs="Times New Roman"/>
        </w:rPr>
        <w:t>. It defines a list of cells</w:t>
      </w:r>
      <w:r w:rsidR="00911663">
        <w:rPr>
          <w:rFonts w:ascii="Times New Roman" w:hAnsi="Times New Roman" w:cs="Times New Roman"/>
        </w:rPr>
        <w:t xml:space="preserve"> (termed a validityCellList)</w:t>
      </w:r>
      <w:r>
        <w:rPr>
          <w:rFonts w:ascii="Times New Roman" w:hAnsi="Times New Roman" w:cs="Times New Roman"/>
        </w:rPr>
        <w:t xml:space="preserve"> which have ideal backhaul with each other for every cell in the pre-defined validity area. </w:t>
      </w:r>
      <w:r w:rsidR="00911663">
        <w:rPr>
          <w:rFonts w:ascii="Times New Roman" w:hAnsi="Times New Roman" w:cs="Times New Roman"/>
        </w:rPr>
        <w:t xml:space="preserve">Besides, UE carry measurement on cells within validity area based on </w:t>
      </w:r>
      <w:r w:rsidR="002B42E4">
        <w:rPr>
          <w:rFonts w:ascii="Times New Roman" w:hAnsi="Times New Roman" w:cs="Times New Roman"/>
        </w:rPr>
        <w:t>validity cell</w:t>
      </w:r>
      <w:r w:rsidR="00911663">
        <w:rPr>
          <w:rFonts w:ascii="Times New Roman" w:hAnsi="Times New Roman" w:cs="Times New Roman"/>
        </w:rPr>
        <w:t xml:space="preserve">. By this way, the problem discussed above can be solved and the latency and power consumption of setting up CA/DC can be minimized.  </w:t>
      </w:r>
    </w:p>
    <w:p w:rsidR="000C30F8" w:rsidRPr="00911663" w:rsidRDefault="000C30F8" w:rsidP="00185C14">
      <w:pPr>
        <w:rPr>
          <w:rFonts w:ascii="Times New Roman" w:hAnsi="Times New Roman" w:cs="Times New Roman"/>
        </w:rPr>
      </w:pPr>
    </w:p>
    <w:p w:rsidR="008E6AB4" w:rsidRPr="008E6AB4" w:rsidRDefault="008E6AB4" w:rsidP="008E6AB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等线" w:hAnsi="Arial" w:cs="Times New Roman"/>
          <w:b/>
          <w:kern w:val="0"/>
          <w:sz w:val="16"/>
          <w:szCs w:val="16"/>
          <w:lang w:val="x-none" w:eastAsia="x-none"/>
        </w:rPr>
      </w:pPr>
      <w:r w:rsidRPr="008E6AB4">
        <w:rPr>
          <w:rFonts w:ascii="Arial" w:eastAsia="等线" w:hAnsi="Arial" w:cs="Times New Roman"/>
          <w:b/>
          <w:bCs/>
          <w:i/>
          <w:iCs/>
          <w:kern w:val="0"/>
          <w:sz w:val="16"/>
          <w:szCs w:val="16"/>
          <w:lang w:val="x-none" w:eastAsia="x-none"/>
        </w:rPr>
        <w:t xml:space="preserve">MeasIdleConfig </w:t>
      </w:r>
      <w:r w:rsidRPr="008E6AB4">
        <w:rPr>
          <w:rFonts w:ascii="Arial" w:eastAsia="等线" w:hAnsi="Arial" w:cs="Times New Roman"/>
          <w:b/>
          <w:kern w:val="0"/>
          <w:sz w:val="16"/>
          <w:szCs w:val="16"/>
          <w:lang w:val="x-none" w:eastAsia="x-none"/>
        </w:rPr>
        <w:t>information element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-- ASN1START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bookmarkStart w:id="2" w:name="_Hlk522735532"/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MeasIdleConfigDedicated-r15 ::= SEQUENCE {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450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measIdleCarrierListEUTRA-r15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EUTRA-CarrierList-r15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OPTIONAL,</w:t>
      </w:r>
      <w:r w:rsidR="00222665"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 xml:space="preserve"> 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-- Need OR</w:t>
      </w:r>
    </w:p>
    <w:p w:rsidR="008E6AB4" w:rsidRPr="00DC4732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measIdleDuration-r15</w:t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ENUMERATED {sec10, sec30, sec60, sec120,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sec180, sec240, sec300, spare},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...</w:t>
      </w:r>
    </w:p>
    <w:p w:rsidR="00222665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}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EUTRA-CarrierList-r15 ::=SEQUENCE(SIZE(1..maxFreqIdle-r15)) OF</w:t>
      </w:r>
      <w:r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 xml:space="preserve"> 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MeasIdleCarrierEUTRA-r15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bookmarkStart w:id="3" w:name="_Hlk522735614"/>
      <w:bookmarkEnd w:id="2"/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MeasIdleCarrierEUTRA-r15::=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SEQUENCE {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carrierFreq-r15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ARFCN-ValueEUTRA-r9,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allowedMeasBandwidth-r15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AllowedMeasBandwidth,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290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validityArea-r15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="00DC4732"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lang w:val="en-GB"/>
        </w:rPr>
        <w:t>ValidityCellList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OPTIONAL,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-- Need OR</w:t>
      </w:r>
    </w:p>
    <w:p w:rsidR="008E6AB4" w:rsidRPr="00DC4732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30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del w:id="4" w:author="张 不方" w:date="2019-09-22T14:22:00Z"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delText>measCellList-r15</w:delText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  <w:delText>CellList-r15</w:delText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  <w:delText>OPTIONAL,</w:delText>
        </w:r>
        <w:r w:rsidRPr="00DC4732" w:rsidDel="005E5554">
          <w:rPr>
            <w:rFonts w:ascii="Courier New" w:eastAsia="Batang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 w:eastAsia="sv-SE"/>
          </w:rPr>
          <w:tab/>
          <w:delText>-- Need OR</w:delText>
        </w:r>
      </w:del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reportQuantities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ENUMERATED {rsrp, rsrq, both},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qualityThreshold-r15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SEQUENCE {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38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idleRSRP-Threshold-r15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RSRP-Range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OPTIONAL,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-- Need OR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370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idleRSRQ-Threshold-r15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RSRQ-Range-r13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OPTIONAL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-- Need OR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370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}</w:t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</w: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OPTIONAL, -- Need OR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ab/>
        <w:t>...</w:t>
      </w:r>
    </w:p>
    <w:p w:rsid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}</w:t>
      </w:r>
    </w:p>
    <w:p w:rsidR="00DC4732" w:rsidRDefault="00DC4732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</w:p>
    <w:p w:rsidR="00DC4732" w:rsidRPr="00DC4732" w:rsidRDefault="00DC4732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 w:eastAsia="sv-SE"/>
        </w:rPr>
      </w:pPr>
      <w:ins w:id="5" w:author="张 不方" w:date="2019-09-22T14:35:00Z">
        <w:r w:rsidRPr="00DC4732">
          <w:rPr>
            <w:rFonts w:ascii="Courier New" w:hAnsi="Courier New" w:cs="Times New Roman" w:hint="eastAsia"/>
            <w:noProof/>
            <w:color w:val="BF8F00" w:themeColor="accent4" w:themeShade="BF"/>
            <w:kern w:val="0"/>
            <w:sz w:val="16"/>
            <w:szCs w:val="16"/>
            <w:lang w:val="en-GB"/>
          </w:rPr>
          <w:t>v</w:t>
        </w:r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/>
          </w:rPr>
          <w:t>alidityCellList::=    SEQUENCE</w:t>
        </w:r>
      </w:ins>
      <w:ins w:id="6" w:author="张 不方" w:date="2019-09-22T14:37:00Z"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/>
          </w:rPr>
          <w:t xml:space="preserve"> </w:t>
        </w:r>
        <w:r w:rsidRPr="00DC4732">
          <w:rPr>
            <w:rFonts w:ascii="Courier New" w:hAnsi="Courier New" w:cs="Times New Roman" w:hint="eastAsia"/>
            <w:noProof/>
            <w:color w:val="BF8F00" w:themeColor="accent4" w:themeShade="BF"/>
            <w:kern w:val="0"/>
            <w:sz w:val="16"/>
            <w:szCs w:val="16"/>
            <w:lang w:val="en-GB"/>
          </w:rPr>
          <w:t>（</w:t>
        </w:r>
        <w:r w:rsidRPr="00DC4732">
          <w:rPr>
            <w:rFonts w:ascii="Courier New" w:hAnsi="Courier New" w:cs="Times New Roman" w:hint="eastAsia"/>
            <w:noProof/>
            <w:color w:val="BF8F00" w:themeColor="accent4" w:themeShade="BF"/>
            <w:kern w:val="0"/>
            <w:sz w:val="16"/>
            <w:szCs w:val="16"/>
            <w:lang w:val="en-GB"/>
          </w:rPr>
          <w:t>S</w:t>
        </w:r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/>
          </w:rPr>
          <w:t>IZE</w:t>
        </w:r>
        <w:r w:rsidRPr="00DC4732">
          <w:rPr>
            <w:rFonts w:ascii="Courier New" w:hAnsi="Courier New" w:cs="Times New Roman" w:hint="eastAsia"/>
            <w:noProof/>
            <w:color w:val="BF8F00" w:themeColor="accent4" w:themeShade="BF"/>
            <w:kern w:val="0"/>
            <w:sz w:val="16"/>
            <w:szCs w:val="16"/>
            <w:lang w:val="en-GB"/>
          </w:rPr>
          <w:t>（</w:t>
        </w:r>
        <w:r w:rsidRPr="00DC4732">
          <w:rPr>
            <w:rFonts w:ascii="Courier New" w:hAnsi="Courier New" w:cs="Times New Roman" w:hint="eastAsia"/>
            <w:noProof/>
            <w:color w:val="BF8F00" w:themeColor="accent4" w:themeShade="BF"/>
            <w:kern w:val="0"/>
            <w:sz w:val="16"/>
            <w:szCs w:val="16"/>
            <w:lang w:val="en-GB"/>
          </w:rPr>
          <w:t>1</w:t>
        </w:r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/>
          </w:rPr>
          <w:t>.</w:t>
        </w:r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u w:val="single"/>
            <w:lang w:val="en-GB"/>
          </w:rPr>
          <w:t>.</w:t>
        </w:r>
      </w:ins>
      <w:r w:rsidRPr="00DC4732">
        <w:rPr>
          <w:rFonts w:ascii="Times New Roman" w:eastAsia="Times New Roman" w:hAnsi="Times New Roman" w:cs="Times New Roman"/>
          <w:color w:val="BF8F00" w:themeColor="accent4" w:themeShade="BF"/>
          <w:kern w:val="0"/>
          <w:sz w:val="20"/>
          <w:szCs w:val="20"/>
          <w:u w:val="single"/>
          <w:lang w:val="en-GB" w:eastAsia="ja-JP"/>
        </w:rPr>
        <w:t xml:space="preserve"> </w:t>
      </w: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>maxCellMeasIdle-r15</w:t>
      </w:r>
      <w:ins w:id="7" w:author="张 不方" w:date="2019-09-22T14:37:00Z">
        <w:r w:rsidRPr="00DC4732">
          <w:rPr>
            <w:rFonts w:ascii="Courier New" w:hAnsi="Courier New" w:cs="Times New Roman" w:hint="eastAsia"/>
            <w:noProof/>
            <w:color w:val="BF8F00" w:themeColor="accent4" w:themeShade="BF"/>
            <w:kern w:val="0"/>
            <w:sz w:val="16"/>
            <w:szCs w:val="16"/>
            <w:lang w:val="en-GB"/>
          </w:rPr>
          <w:t>））</w:t>
        </w:r>
      </w:ins>
      <w:ins w:id="8" w:author="张 不方" w:date="2019-09-22T14:38:00Z"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/>
          </w:rPr>
          <w:t xml:space="preserve">OF </w:t>
        </w:r>
      </w:ins>
      <w:ins w:id="9" w:author="张 不方" w:date="2019-09-22T14:35:00Z">
        <w:r w:rsidRPr="00DC4732">
          <w:rPr>
            <w:rFonts w:ascii="Courier New" w:hAnsi="Courier New" w:cs="Times New Roman" w:hint="eastAsia"/>
            <w:noProof/>
            <w:color w:val="BF8F00" w:themeColor="accent4" w:themeShade="BF"/>
            <w:kern w:val="0"/>
            <w:sz w:val="16"/>
            <w:szCs w:val="16"/>
            <w:lang w:val="en-GB"/>
          </w:rPr>
          <w:t>v</w:t>
        </w:r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/>
          </w:rPr>
          <w:t>alidityCe</w:t>
        </w:r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u w:val="single"/>
            <w:lang w:val="en-GB"/>
          </w:rPr>
          <w:t>ll</w:t>
        </w:r>
      </w:ins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>ForMeas</w:t>
      </w:r>
    </w:p>
    <w:p w:rsidR="00DC4732" w:rsidRPr="00DC4732" w:rsidRDefault="00DC4732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lang w:val="en-GB" w:eastAsia="sv-SE"/>
        </w:rPr>
      </w:pPr>
      <w:ins w:id="10" w:author="张 不方" w:date="2019-09-22T14:35:00Z">
        <w:r w:rsidRPr="00DC4732">
          <w:rPr>
            <w:rFonts w:ascii="Courier New" w:hAnsi="Courier New" w:cs="Times New Roman" w:hint="eastAsia"/>
            <w:noProof/>
            <w:color w:val="BF8F00" w:themeColor="accent4" w:themeShade="BF"/>
            <w:kern w:val="0"/>
            <w:sz w:val="16"/>
            <w:szCs w:val="16"/>
            <w:lang w:val="en-GB"/>
          </w:rPr>
          <w:t>v</w:t>
        </w:r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lang w:val="en-GB"/>
          </w:rPr>
          <w:t>alidityCe</w:t>
        </w:r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u w:val="single"/>
            <w:lang w:val="en-GB"/>
          </w:rPr>
          <w:t>ll</w:t>
        </w:r>
      </w:ins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>ForMeas</w:t>
      </w:r>
      <w:r w:rsidRPr="00DC4732"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lang w:val="en-GB" w:eastAsia="sv-SE"/>
        </w:rPr>
        <w:t>::=</w:t>
      </w:r>
      <w:r w:rsidRPr="00DC4732"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lang w:val="en-GB" w:eastAsia="sv-SE"/>
        </w:rPr>
        <w:tab/>
        <w:t>SEQUENCE {</w:t>
      </w:r>
    </w:p>
    <w:p w:rsidR="00DC4732" w:rsidRPr="00DC4732" w:rsidRDefault="00DC4732" w:rsidP="00DC473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01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</w:pPr>
      <w:r w:rsidRPr="00DC4732">
        <w:rPr>
          <w:rFonts w:ascii="Courier New" w:hAnsi="Courier New" w:cs="Times New Roman" w:hint="eastAsia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 xml:space="preserve"> </w:t>
      </w: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 xml:space="preserve">     ValidityCellId            </w:t>
      </w:r>
      <w:ins w:id="11" w:author="张 不方" w:date="2019-09-22T14:46:00Z">
        <w:r w:rsidRPr="00DC4732">
          <w:rPr>
            <w:rFonts w:ascii="Courier New" w:hAnsi="Courier New" w:cs="Times New Roman"/>
            <w:noProof/>
            <w:color w:val="BF8F00" w:themeColor="accent4" w:themeShade="BF"/>
            <w:kern w:val="0"/>
            <w:sz w:val="16"/>
            <w:szCs w:val="16"/>
            <w:u w:val="single"/>
            <w:lang w:val="en-GB"/>
          </w:rPr>
          <w:t>PhysCellId</w:t>
        </w:r>
      </w:ins>
      <w:r w:rsidRPr="00DC4732"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 w:eastAsia="sv-SE"/>
        </w:rPr>
        <w:tab/>
      </w:r>
      <w:r w:rsidRPr="00DC4732"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 w:eastAsia="sv-SE"/>
        </w:rPr>
        <w:tab/>
        <w:t>OPTIONAL,</w:t>
      </w:r>
      <w:r w:rsidRPr="00DC4732">
        <w:rPr>
          <w:rFonts w:ascii="Courier New" w:eastAsia="Batang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 w:eastAsia="sv-SE"/>
        </w:rPr>
        <w:tab/>
        <w:t>-- Need OR</w:t>
      </w:r>
    </w:p>
    <w:p w:rsidR="00DC4732" w:rsidRPr="00DC4732" w:rsidRDefault="00DC4732" w:rsidP="00DC473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77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</w:pP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 xml:space="preserve">      measCellList-r15</w:t>
      </w: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ab/>
      </w: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ab/>
        <w:t>CellList-r15</w:t>
      </w: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ab/>
      </w: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ab/>
      </w: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ab/>
        <w:t>OPTIONAL,</w:t>
      </w: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ab/>
        <w:t>-- Need OR</w:t>
      </w:r>
    </w:p>
    <w:p w:rsidR="00DC4732" w:rsidRPr="00DC4732" w:rsidRDefault="00DC4732" w:rsidP="00DC473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77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</w:pPr>
      <w:r w:rsidRPr="00DC4732">
        <w:rPr>
          <w:rFonts w:ascii="Courier New" w:hAnsi="Courier New" w:cs="Times New Roman"/>
          <w:noProof/>
          <w:color w:val="BF8F00" w:themeColor="accent4" w:themeShade="BF"/>
          <w:kern w:val="0"/>
          <w:sz w:val="16"/>
          <w:szCs w:val="16"/>
          <w:u w:val="single"/>
          <w:lang w:val="en-GB"/>
        </w:rPr>
        <w:t>}</w:t>
      </w:r>
    </w:p>
    <w:bookmarkEnd w:id="3"/>
    <w:p w:rsidR="00DC4732" w:rsidRPr="00DC4732" w:rsidRDefault="00DC4732" w:rsidP="00DC4732">
      <w:pPr>
        <w:pStyle w:val="PL"/>
        <w:shd w:val="clear" w:color="auto" w:fill="E6E6E6"/>
        <w:rPr>
          <w:color w:val="BF8F00" w:themeColor="accent4" w:themeShade="BF"/>
          <w:u w:val="single"/>
        </w:rPr>
      </w:pPr>
      <w:r w:rsidRPr="00DC4732">
        <w:rPr>
          <w:color w:val="BF8F00" w:themeColor="accent4" w:themeShade="BF"/>
          <w:u w:val="single"/>
        </w:rPr>
        <w:t>CellList-r15 ::=</w:t>
      </w:r>
      <w:r w:rsidRPr="00DC4732">
        <w:rPr>
          <w:color w:val="BF8F00" w:themeColor="accent4" w:themeShade="BF"/>
          <w:u w:val="single"/>
        </w:rPr>
        <w:tab/>
      </w:r>
      <w:r w:rsidRPr="00DC4732">
        <w:rPr>
          <w:color w:val="BF8F00" w:themeColor="accent4" w:themeShade="BF"/>
          <w:u w:val="single"/>
        </w:rPr>
        <w:tab/>
        <w:t>SEQUENCE (SIZE (1.. maxCellMeasIdle-r15)) OF PhysCellIdRange</w:t>
      </w:r>
    </w:p>
    <w:p w:rsidR="008E6AB4" w:rsidRPr="008E6AB4" w:rsidRDefault="008E6AB4" w:rsidP="0022266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</w:pPr>
      <w:r w:rsidRPr="008E6AB4">
        <w:rPr>
          <w:rFonts w:ascii="Courier New" w:eastAsia="Batang" w:hAnsi="Courier New" w:cs="Times New Roman"/>
          <w:noProof/>
          <w:kern w:val="0"/>
          <w:sz w:val="16"/>
          <w:szCs w:val="16"/>
          <w:lang w:val="en-GB" w:eastAsia="sv-SE"/>
        </w:rPr>
        <w:t>-- ASN1STOP</w:t>
      </w:r>
    </w:p>
    <w:p w:rsidR="00911663" w:rsidRDefault="008E6AB4" w:rsidP="009116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Times New Roman"/>
          <w:kern w:val="0"/>
          <w:sz w:val="16"/>
          <w:szCs w:val="16"/>
          <w:lang w:val="en-GB"/>
        </w:rPr>
      </w:pPr>
      <w:r w:rsidRPr="008E6AB4">
        <w:rPr>
          <w:rFonts w:ascii="Arial" w:eastAsia="等线" w:hAnsi="Arial" w:cs="Times New Roman"/>
          <w:kern w:val="0"/>
          <w:sz w:val="16"/>
          <w:szCs w:val="16"/>
          <w:lang w:val="en-GB"/>
        </w:rPr>
        <w:t>****************************************************************************************************************</w:t>
      </w:r>
      <w:r w:rsidR="007C74A3" w:rsidRPr="008E6AB4">
        <w:rPr>
          <w:rFonts w:ascii="Arial" w:eastAsia="等线" w:hAnsi="Arial" w:cs="Times New Roman"/>
          <w:kern w:val="0"/>
          <w:sz w:val="16"/>
          <w:szCs w:val="16"/>
          <w:lang w:val="en-GB"/>
        </w:rPr>
        <w:t>******************</w:t>
      </w:r>
      <w:r w:rsidR="007C74A3">
        <w:rPr>
          <w:rFonts w:ascii="Arial" w:eastAsia="等线" w:hAnsi="Arial" w:cs="Times New Roman"/>
          <w:kern w:val="0"/>
          <w:sz w:val="16"/>
          <w:szCs w:val="16"/>
          <w:lang w:val="en-GB"/>
        </w:rPr>
        <w:t>***</w:t>
      </w:r>
    </w:p>
    <w:p w:rsidR="008E6AB4" w:rsidRDefault="008E6AB4" w:rsidP="009116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  <w:b/>
          <w:bCs/>
        </w:rPr>
      </w:pPr>
      <w:r w:rsidRPr="008E6AB4">
        <w:rPr>
          <w:rFonts w:ascii="Times New Roman" w:hAnsi="Times New Roman" w:cs="Times New Roman"/>
          <w:b/>
          <w:bCs/>
        </w:rPr>
        <w:t>Proposal: A meascelllist structure for every cell within the validity area which have ideal backhaul with each other should be added</w:t>
      </w:r>
      <w:r w:rsidR="00DC4732">
        <w:rPr>
          <w:rFonts w:ascii="Times New Roman" w:hAnsi="Times New Roman" w:cs="Times New Roman"/>
          <w:b/>
          <w:bCs/>
        </w:rPr>
        <w:t xml:space="preserve"> corresponding with the validity cell id,</w:t>
      </w:r>
      <w:r w:rsidRPr="008E6AB4">
        <w:rPr>
          <w:rFonts w:ascii="Times New Roman" w:hAnsi="Times New Roman" w:cs="Times New Roman"/>
          <w:b/>
          <w:bCs/>
        </w:rPr>
        <w:t xml:space="preserve"> And measurement should be carried out based on the </w:t>
      </w:r>
      <w:r w:rsidR="00DC4732">
        <w:rPr>
          <w:rFonts w:ascii="Times New Roman" w:hAnsi="Times New Roman" w:cs="Times New Roman"/>
          <w:b/>
          <w:bCs/>
        </w:rPr>
        <w:t>every validity cell</w:t>
      </w:r>
      <w:r w:rsidRPr="008E6AB4">
        <w:rPr>
          <w:rFonts w:ascii="Times New Roman" w:hAnsi="Times New Roman" w:cs="Times New Roman"/>
          <w:b/>
          <w:bCs/>
        </w:rPr>
        <w:t xml:space="preserve">. </w:t>
      </w:r>
    </w:p>
    <w:p w:rsidR="00DE3566" w:rsidRPr="00911663" w:rsidRDefault="00DE3566" w:rsidP="009116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Times New Roman" w:hint="eastAsia"/>
          <w:kern w:val="0"/>
          <w:sz w:val="16"/>
          <w:szCs w:val="16"/>
          <w:lang w:val="en-GB"/>
        </w:rPr>
      </w:pPr>
    </w:p>
    <w:p w:rsidR="00DE3566" w:rsidRPr="00DE3566" w:rsidRDefault="00DE3566" w:rsidP="00DE3566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 w:rsidRPr="00DE3566">
        <w:rPr>
          <w:rFonts w:ascii="Times New Roman" w:hAnsi="Times New Roman" w:cs="Times New Roman"/>
          <w:b/>
          <w:bCs/>
          <w:sz w:val="28"/>
          <w:szCs w:val="28"/>
        </w:rPr>
        <w:t>Summary</w:t>
      </w:r>
    </w:p>
    <w:p w:rsidR="00185C14" w:rsidRDefault="00911663" w:rsidP="00185C14">
      <w:pPr>
        <w:rPr>
          <w:rFonts w:ascii="Times New Roman" w:hAnsi="Times New Roman" w:cs="Times New Roman"/>
          <w:b/>
          <w:bCs/>
        </w:rPr>
      </w:pPr>
      <w:r w:rsidRPr="008E6AB4">
        <w:rPr>
          <w:rFonts w:ascii="Times New Roman" w:hAnsi="Times New Roman" w:cs="Times New Roman"/>
          <w:b/>
          <w:bCs/>
        </w:rPr>
        <w:t>Observation: Carrying measurements on the meascelllist within the validity area</w:t>
      </w:r>
      <w:r w:rsidR="00DC4732">
        <w:rPr>
          <w:rFonts w:ascii="Times New Roman" w:hAnsi="Times New Roman" w:cs="Times New Roman"/>
          <w:b/>
          <w:bCs/>
        </w:rPr>
        <w:t xml:space="preserve"> which may not have ideal backhaul</w:t>
      </w:r>
      <w:r w:rsidRPr="008E6AB4">
        <w:rPr>
          <w:rFonts w:ascii="Times New Roman" w:hAnsi="Times New Roman" w:cs="Times New Roman"/>
          <w:b/>
          <w:bCs/>
        </w:rPr>
        <w:t xml:space="preserve"> may lead to more power </w:t>
      </w:r>
      <w:r>
        <w:rPr>
          <w:rFonts w:ascii="Times New Roman" w:hAnsi="Times New Roman" w:cs="Times New Roman"/>
          <w:b/>
          <w:bCs/>
        </w:rPr>
        <w:t>consumption</w:t>
      </w:r>
      <w:r w:rsidRPr="008E6AB4">
        <w:rPr>
          <w:rFonts w:ascii="Times New Roman" w:hAnsi="Times New Roman" w:cs="Times New Roman"/>
          <w:b/>
          <w:bCs/>
        </w:rPr>
        <w:t xml:space="preserve"> and longer CA/DC setup latency.</w:t>
      </w:r>
    </w:p>
    <w:p w:rsidR="001C3DB1" w:rsidRDefault="001C3DB1" w:rsidP="00185C14">
      <w:pPr>
        <w:rPr>
          <w:rFonts w:ascii="Times New Roman" w:hAnsi="Times New Roman" w:cs="Times New Roman"/>
          <w:b/>
          <w:bCs/>
        </w:rPr>
      </w:pPr>
    </w:p>
    <w:p w:rsidR="00DC4732" w:rsidRPr="00911663" w:rsidRDefault="00DC4732" w:rsidP="00DC473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Times New Roman"/>
          <w:kern w:val="0"/>
          <w:sz w:val="16"/>
          <w:szCs w:val="16"/>
          <w:lang w:val="en-GB"/>
        </w:rPr>
      </w:pPr>
      <w:r w:rsidRPr="008E6AB4">
        <w:rPr>
          <w:rFonts w:ascii="Times New Roman" w:hAnsi="Times New Roman" w:cs="Times New Roman"/>
          <w:b/>
          <w:bCs/>
        </w:rPr>
        <w:t>Proposal: A meascelllist structure for every cell within the validity area which have ideal backhaul with each other should be added</w:t>
      </w:r>
      <w:r>
        <w:rPr>
          <w:rFonts w:ascii="Times New Roman" w:hAnsi="Times New Roman" w:cs="Times New Roman"/>
          <w:b/>
          <w:bCs/>
        </w:rPr>
        <w:t xml:space="preserve"> corresponding with the validity cell id,</w:t>
      </w:r>
      <w:r w:rsidRPr="008E6AB4">
        <w:rPr>
          <w:rFonts w:ascii="Times New Roman" w:hAnsi="Times New Roman" w:cs="Times New Roman"/>
          <w:b/>
          <w:bCs/>
        </w:rPr>
        <w:t xml:space="preserve"> And measurement should be carried out based on the </w:t>
      </w:r>
      <w:r>
        <w:rPr>
          <w:rFonts w:ascii="Times New Roman" w:hAnsi="Times New Roman" w:cs="Times New Roman"/>
          <w:b/>
          <w:bCs/>
        </w:rPr>
        <w:t>every validity cell</w:t>
      </w:r>
      <w:r w:rsidRPr="008E6AB4">
        <w:rPr>
          <w:rFonts w:ascii="Times New Roman" w:hAnsi="Times New Roman" w:cs="Times New Roman"/>
          <w:b/>
          <w:bCs/>
        </w:rPr>
        <w:t xml:space="preserve">. </w:t>
      </w:r>
    </w:p>
    <w:p w:rsidR="00185C14" w:rsidRDefault="00185C14" w:rsidP="00DC4732">
      <w:pPr>
        <w:rPr>
          <w:rFonts w:ascii="Times New Roman" w:hAnsi="Times New Roman" w:cs="Times New Roman"/>
          <w:lang w:val="en-GB"/>
        </w:rPr>
      </w:pPr>
    </w:p>
    <w:p w:rsidR="003F4763" w:rsidRPr="00911663" w:rsidRDefault="003F4763" w:rsidP="003F476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eference</w:t>
      </w:r>
    </w:p>
    <w:p w:rsidR="003F4763" w:rsidRDefault="003F4763" w:rsidP="003F4763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 w:rsidRPr="00204114">
        <w:rPr>
          <w:rFonts w:ascii="Times New Roman" w:hAnsi="Times New Roman" w:cs="Times New Roman"/>
        </w:rPr>
        <w:t>R2-1907478</w:t>
      </w:r>
      <w:r>
        <w:rPr>
          <w:rFonts w:ascii="Times New Roman" w:hAnsi="Times New Roman" w:cs="Times New Roman"/>
        </w:rPr>
        <w:t xml:space="preserve">, </w:t>
      </w:r>
      <w:r w:rsidRPr="00204114">
        <w:rPr>
          <w:rFonts w:ascii="Times New Roman" w:hAnsi="Times New Roman" w:cs="Times New Roman"/>
        </w:rPr>
        <w:t>Discussion on FFS issues for early measurement configuration</w:t>
      </w:r>
      <w:r>
        <w:rPr>
          <w:rFonts w:ascii="Times New Roman" w:hAnsi="Times New Roman" w:cs="Times New Roman"/>
        </w:rPr>
        <w:t xml:space="preserve">, </w:t>
      </w:r>
      <w:r w:rsidRPr="00204114">
        <w:rPr>
          <w:rFonts w:ascii="Times New Roman" w:hAnsi="Times New Roman" w:cs="Times New Roman"/>
        </w:rPr>
        <w:t>Huawei, HiSilicon</w:t>
      </w:r>
      <w:r>
        <w:rPr>
          <w:rFonts w:ascii="Times New Roman" w:hAnsi="Times New Roman" w:cs="Times New Roman"/>
        </w:rPr>
        <w:t>.</w:t>
      </w:r>
    </w:p>
    <w:p w:rsidR="003F4763" w:rsidRPr="00204114" w:rsidRDefault="003F4763" w:rsidP="003F4763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 w:rsidRPr="00204114">
        <w:rPr>
          <w:rFonts w:ascii="Times New Roman" w:hAnsi="Times New Roman" w:cs="Times New Roman"/>
        </w:rPr>
        <w:t>R2-1905814, Validity area for early measurement, vivo.</w:t>
      </w:r>
    </w:p>
    <w:p w:rsidR="000C731C" w:rsidRPr="000C731C" w:rsidRDefault="000C731C" w:rsidP="000C731C">
      <w:pPr>
        <w:pStyle w:val="a3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 w:rsidRPr="000C731C">
        <w:rPr>
          <w:rFonts w:ascii="Times New Roman" w:hAnsi="Times New Roman" w:cs="Times New Roman"/>
        </w:rPr>
        <w:t>TS 36.331, v15.5.1</w:t>
      </w:r>
    </w:p>
    <w:p w:rsidR="003F4763" w:rsidRPr="003F4763" w:rsidRDefault="003F4763" w:rsidP="00DC4732">
      <w:pPr>
        <w:rPr>
          <w:rFonts w:ascii="Times New Roman" w:hAnsi="Times New Roman" w:cs="Times New Roman"/>
        </w:rPr>
      </w:pPr>
    </w:p>
    <w:sectPr w:rsidR="003F4763" w:rsidRPr="003F4763" w:rsidSect="008E6AB4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702" w:rsidRDefault="001B7702" w:rsidP="004E0F6B">
      <w:r>
        <w:separator/>
      </w:r>
    </w:p>
  </w:endnote>
  <w:endnote w:type="continuationSeparator" w:id="0">
    <w:p w:rsidR="001B7702" w:rsidRDefault="001B7702" w:rsidP="004E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702" w:rsidRDefault="001B7702" w:rsidP="004E0F6B">
      <w:r>
        <w:separator/>
      </w:r>
    </w:p>
  </w:footnote>
  <w:footnote w:type="continuationSeparator" w:id="0">
    <w:p w:rsidR="001B7702" w:rsidRDefault="001B7702" w:rsidP="004E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F271D03"/>
    <w:multiLevelType w:val="hybridMultilevel"/>
    <w:tmpl w:val="79263B94"/>
    <w:lvl w:ilvl="0" w:tplc="5E569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9D51B2"/>
    <w:multiLevelType w:val="hybridMultilevel"/>
    <w:tmpl w:val="E02478D4"/>
    <w:lvl w:ilvl="0" w:tplc="5E569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张 不方">
    <w15:presenceInfo w15:providerId="Windows Live" w15:userId="60f4a95ac7209e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C14"/>
    <w:rsid w:val="00032E74"/>
    <w:rsid w:val="000A54F5"/>
    <w:rsid w:val="000C30F8"/>
    <w:rsid w:val="000C5B2F"/>
    <w:rsid w:val="000C731C"/>
    <w:rsid w:val="000D0944"/>
    <w:rsid w:val="00185C14"/>
    <w:rsid w:val="001B7702"/>
    <w:rsid w:val="001C3DB1"/>
    <w:rsid w:val="00222665"/>
    <w:rsid w:val="002B42E4"/>
    <w:rsid w:val="003307EE"/>
    <w:rsid w:val="0036428F"/>
    <w:rsid w:val="003E1DA2"/>
    <w:rsid w:val="003F4763"/>
    <w:rsid w:val="004310C3"/>
    <w:rsid w:val="00461EF7"/>
    <w:rsid w:val="00484791"/>
    <w:rsid w:val="00494609"/>
    <w:rsid w:val="004B3C07"/>
    <w:rsid w:val="004E0F6B"/>
    <w:rsid w:val="00546E03"/>
    <w:rsid w:val="005E5554"/>
    <w:rsid w:val="00640439"/>
    <w:rsid w:val="0065105C"/>
    <w:rsid w:val="0069034E"/>
    <w:rsid w:val="006F0FEE"/>
    <w:rsid w:val="007A223B"/>
    <w:rsid w:val="007C74A3"/>
    <w:rsid w:val="00800557"/>
    <w:rsid w:val="0082262A"/>
    <w:rsid w:val="00892CF8"/>
    <w:rsid w:val="008E6586"/>
    <w:rsid w:val="008E6AB4"/>
    <w:rsid w:val="00900D3F"/>
    <w:rsid w:val="00911663"/>
    <w:rsid w:val="0097668A"/>
    <w:rsid w:val="009B28A0"/>
    <w:rsid w:val="00AC63CD"/>
    <w:rsid w:val="00B36B5B"/>
    <w:rsid w:val="00B67FBB"/>
    <w:rsid w:val="00BA2E11"/>
    <w:rsid w:val="00BB075A"/>
    <w:rsid w:val="00BC55BB"/>
    <w:rsid w:val="00C80301"/>
    <w:rsid w:val="00C81CD3"/>
    <w:rsid w:val="00CB05B5"/>
    <w:rsid w:val="00D10E5F"/>
    <w:rsid w:val="00D36031"/>
    <w:rsid w:val="00D50D2C"/>
    <w:rsid w:val="00DC46AF"/>
    <w:rsid w:val="00DC4732"/>
    <w:rsid w:val="00DE3566"/>
    <w:rsid w:val="00E355D7"/>
    <w:rsid w:val="00E43C8C"/>
    <w:rsid w:val="00EE57C5"/>
    <w:rsid w:val="00EE705C"/>
    <w:rsid w:val="00F36ADD"/>
    <w:rsid w:val="00FA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8430C9-6A51-4AB3-A1F2-42E23DE1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0D094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kern w:val="0"/>
      <w:sz w:val="36"/>
      <w:szCs w:val="36"/>
      <w:lang w:val="en-GB"/>
    </w:rPr>
  </w:style>
  <w:style w:type="paragraph" w:styleId="2">
    <w:name w:val="heading 2"/>
    <w:aliases w:val="H2,h2"/>
    <w:basedOn w:val="1"/>
    <w:next w:val="a"/>
    <w:link w:val="2Char"/>
    <w:qFormat/>
    <w:rsid w:val="000D09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0D094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"/>
    <w:basedOn w:val="3"/>
    <w:next w:val="a"/>
    <w:link w:val="4Char"/>
    <w:qFormat/>
    <w:rsid w:val="000D094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0D094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0D0944"/>
    <w:pPr>
      <w:keepNext/>
      <w:keepLines/>
      <w:widowControl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0D0944"/>
    <w:pPr>
      <w:keepNext/>
      <w:keepLines/>
      <w:widowControl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0D094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D09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C14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222665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222665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222665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222665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22266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22266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22665"/>
    <w:rPr>
      <w:sz w:val="18"/>
      <w:szCs w:val="18"/>
    </w:rPr>
  </w:style>
  <w:style w:type="paragraph" w:styleId="a8">
    <w:name w:val="Revision"/>
    <w:hidden/>
    <w:uiPriority w:val="99"/>
    <w:semiHidden/>
    <w:rsid w:val="00222665"/>
  </w:style>
  <w:style w:type="paragraph" w:styleId="a9">
    <w:name w:val="header"/>
    <w:basedOn w:val="a"/>
    <w:link w:val="Char2"/>
    <w:uiPriority w:val="99"/>
    <w:unhideWhenUsed/>
    <w:rsid w:val="004E0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4E0F6B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4E0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4E0F6B"/>
    <w:rPr>
      <w:sz w:val="18"/>
      <w:szCs w:val="18"/>
    </w:rPr>
  </w:style>
  <w:style w:type="paragraph" w:customStyle="1" w:styleId="PL">
    <w:name w:val="PL"/>
    <w:link w:val="PLChar"/>
    <w:qFormat/>
    <w:rsid w:val="00DC4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DC4732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0D0944"/>
    <w:rPr>
      <w:rFonts w:ascii="Arial" w:hAnsi="Arial" w:cs="Arial"/>
      <w:kern w:val="0"/>
      <w:sz w:val="36"/>
      <w:szCs w:val="36"/>
      <w:lang w:val="en-GB"/>
    </w:rPr>
  </w:style>
  <w:style w:type="character" w:customStyle="1" w:styleId="2Char">
    <w:name w:val="标题 2 Char"/>
    <w:aliases w:val="H2 Char,h2 Char"/>
    <w:basedOn w:val="a0"/>
    <w:link w:val="2"/>
    <w:rsid w:val="000D0944"/>
    <w:rPr>
      <w:rFonts w:ascii="Arial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0D094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标题 4 Char"/>
    <w:aliases w:val="h4 Char"/>
    <w:basedOn w:val="a0"/>
    <w:link w:val="4"/>
    <w:rsid w:val="000D0944"/>
    <w:rPr>
      <w:rFonts w:ascii="Arial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0D0944"/>
    <w:rPr>
      <w:rFonts w:ascii="Arial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0D0944"/>
    <w:rPr>
      <w:rFonts w:ascii="Arial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0D0944"/>
    <w:rPr>
      <w:rFonts w:ascii="Arial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0D0944"/>
    <w:rPr>
      <w:rFonts w:ascii="Arial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0D0944"/>
    <w:rPr>
      <w:rFonts w:ascii="Arial" w:hAnsi="Arial" w:cs="Arial"/>
      <w:kern w:val="0"/>
      <w:sz w:val="20"/>
      <w:szCs w:val="20"/>
      <w:lang w:val="en-GB"/>
    </w:rPr>
  </w:style>
  <w:style w:type="table" w:styleId="ab">
    <w:name w:val="Table Grid"/>
    <w:basedOn w:val="a1"/>
    <w:uiPriority w:val="39"/>
    <w:rsid w:val="003E1D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15DAA-0A06-44AE-8060-6D0978A1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3</Pages>
  <Words>849</Words>
  <Characters>4841</Characters>
  <Application>Microsoft Office Word</Application>
  <DocSecurity>0</DocSecurity>
  <Lines>40</Lines>
  <Paragraphs>11</Paragraphs>
  <ScaleCrop>false</ScaleCrop>
  <Company/>
  <LinksUpToDate>false</LinksUpToDate>
  <CharactersWithSpaces>5679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不方</dc:creator>
  <cp:keywords/>
  <dc:description/>
  <cp:lastModifiedBy>李培</cp:lastModifiedBy>
  <cp:revision>25</cp:revision>
  <dcterms:created xsi:type="dcterms:W3CDTF">2019-09-22T08:22:00Z</dcterms:created>
  <dcterms:modified xsi:type="dcterms:W3CDTF">2019-11-05T02:15:00Z</dcterms:modified>
</cp:coreProperties>
</file>